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30568" w14:textId="6B604889" w:rsidR="0061166B" w:rsidRDefault="00B662CB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234C5E">
        <w:rPr>
          <w:rFonts w:ascii="Arial" w:eastAsia="Arial Unicode MS" w:hAnsi="Arial" w:cs="Arial"/>
          <w:b/>
          <w:bCs/>
          <w:sz w:val="24"/>
          <w:lang w:val="en-US" w:eastAsia="zh-CN"/>
        </w:rPr>
        <w:t>7</w:t>
      </w:r>
      <w:r>
        <w:rPr>
          <w:rFonts w:ascii="Arial" w:eastAsia="Arial Unicode MS" w:hAnsi="Arial" w:cs="Arial"/>
          <w:b/>
          <w:bCs/>
          <w:sz w:val="24"/>
        </w:rPr>
        <w:tab/>
      </w:r>
      <w:r w:rsidR="000C581B" w:rsidRPr="000C581B">
        <w:rPr>
          <w:rFonts w:ascii="Arial" w:eastAsia="宋体" w:hAnsi="Arial"/>
          <w:b/>
          <w:iCs/>
          <w:color w:val="auto"/>
          <w:sz w:val="28"/>
          <w:lang w:eastAsia="en-US"/>
        </w:rPr>
        <w:t>S2-2501942</w:t>
      </w:r>
    </w:p>
    <w:p w14:paraId="379313F7" w14:textId="1BBAF40D" w:rsidR="0061166B" w:rsidRDefault="0076473A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C581B">
        <w:rPr>
          <w:rFonts w:ascii="Arial" w:eastAsia="Arial Unicode MS" w:hAnsi="Arial" w:cs="Arial"/>
          <w:b/>
          <w:bCs/>
          <w:sz w:val="24"/>
        </w:rPr>
        <w:t>17</w:t>
      </w:r>
      <w:r w:rsidR="00B662CB" w:rsidRPr="000C581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662CB" w:rsidRPr="000C581B">
        <w:rPr>
          <w:rFonts w:ascii="Arial" w:eastAsia="Arial Unicode MS" w:hAnsi="Arial" w:cs="Arial"/>
          <w:b/>
          <w:bCs/>
          <w:sz w:val="24"/>
        </w:rPr>
        <w:t xml:space="preserve"> – 2</w:t>
      </w:r>
      <w:r w:rsidRPr="000C581B">
        <w:rPr>
          <w:rFonts w:ascii="Arial" w:eastAsia="Arial Unicode MS" w:hAnsi="Arial" w:cs="Arial"/>
          <w:b/>
          <w:bCs/>
          <w:sz w:val="24"/>
        </w:rPr>
        <w:t>1</w:t>
      </w:r>
      <w:r w:rsidRPr="000C581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B662CB" w:rsidRPr="000C581B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Pr="000C581B">
        <w:rPr>
          <w:rFonts w:ascii="Arial" w:eastAsia="Arial Unicode MS" w:hAnsi="Arial" w:cs="Arial"/>
          <w:b/>
          <w:bCs/>
          <w:sz w:val="24"/>
        </w:rPr>
        <w:t>February</w:t>
      </w:r>
      <w:r w:rsidR="00B662CB" w:rsidRPr="000C581B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662CB" w:rsidRPr="000C581B">
        <w:rPr>
          <w:rFonts w:ascii="Arial" w:eastAsia="Arial Unicode MS" w:hAnsi="Arial" w:cs="Arial"/>
          <w:b/>
          <w:bCs/>
          <w:sz w:val="24"/>
        </w:rPr>
        <w:t xml:space="preserve"> 202</w:t>
      </w:r>
      <w:r w:rsidR="007E4E87" w:rsidRPr="000C581B">
        <w:rPr>
          <w:rFonts w:ascii="Arial" w:eastAsia="Arial Unicode MS" w:hAnsi="Arial" w:cs="Arial"/>
          <w:b/>
          <w:bCs/>
          <w:sz w:val="24"/>
        </w:rPr>
        <w:t>5</w:t>
      </w:r>
      <w:r w:rsidR="00B662CB" w:rsidRPr="000C581B">
        <w:rPr>
          <w:rFonts w:ascii="Arial" w:eastAsia="Arial Unicode MS" w:hAnsi="Arial" w:cs="Arial"/>
          <w:b/>
          <w:bCs/>
          <w:sz w:val="24"/>
        </w:rPr>
        <w:t xml:space="preserve">, </w:t>
      </w:r>
      <w:r w:rsidRPr="000C581B">
        <w:rPr>
          <w:rFonts w:ascii="Arial" w:eastAsia="Arial Unicode MS" w:hAnsi="Arial" w:cs="Arial"/>
          <w:b/>
          <w:bCs/>
          <w:sz w:val="24"/>
        </w:rPr>
        <w:t>Athens, Greece</w:t>
      </w:r>
      <w:r w:rsidR="00B662CB">
        <w:rPr>
          <w:rFonts w:ascii="Arial" w:eastAsia="Arial Unicode MS" w:hAnsi="Arial" w:cs="Arial"/>
          <w:b/>
          <w:bCs/>
        </w:rPr>
        <w:tab/>
      </w:r>
    </w:p>
    <w:p w14:paraId="2071B284" w14:textId="77777777" w:rsidR="0061166B" w:rsidRDefault="0061166B">
      <w:pPr>
        <w:rPr>
          <w:rFonts w:ascii="Arial" w:hAnsi="Arial" w:cs="Arial"/>
        </w:rPr>
      </w:pPr>
    </w:p>
    <w:p w14:paraId="44DA3158" w14:textId="46341F9E" w:rsidR="0061166B" w:rsidRDefault="00B662CB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5F61">
        <w:rPr>
          <w:rFonts w:ascii="Arial" w:eastAsia="宋体" w:hAnsi="Arial" w:cs="Arial"/>
          <w:b/>
          <w:lang w:val="en-US" w:eastAsia="zh-CN"/>
        </w:rPr>
        <w:t>HONOR</w:t>
      </w:r>
    </w:p>
    <w:p w14:paraId="01A3CA13" w14:textId="524F3747" w:rsidR="0061166B" w:rsidRDefault="00B662C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473A" w:rsidRPr="0076473A">
        <w:rPr>
          <w:rFonts w:ascii="Arial" w:hAnsi="Arial" w:cs="Arial"/>
          <w:b/>
          <w:lang w:eastAsia="ko-KR"/>
        </w:rPr>
        <w:t>pCR</w:t>
      </w:r>
      <w:proofErr w:type="spellEnd"/>
      <w:r w:rsidR="0076473A" w:rsidRPr="0076473A">
        <w:rPr>
          <w:rFonts w:ascii="Arial" w:hAnsi="Arial" w:cs="Arial"/>
          <w:b/>
          <w:lang w:eastAsia="ko-KR"/>
        </w:rPr>
        <w:t xml:space="preserve"> to TS 23.xyz: </w:t>
      </w:r>
      <w:proofErr w:type="spellStart"/>
      <w:r w:rsidR="0076473A" w:rsidRPr="0076473A">
        <w:rPr>
          <w:rFonts w:ascii="Arial" w:hAnsi="Arial" w:cs="Arial"/>
          <w:b/>
          <w:lang w:eastAsia="ko-KR"/>
        </w:rPr>
        <w:t>AIoT</w:t>
      </w:r>
      <w:proofErr w:type="spellEnd"/>
      <w:r w:rsidR="0076473A" w:rsidRPr="0076473A">
        <w:rPr>
          <w:rFonts w:ascii="Arial" w:hAnsi="Arial" w:cs="Arial"/>
          <w:b/>
          <w:lang w:eastAsia="ko-KR"/>
        </w:rPr>
        <w:t xml:space="preserve"> Reader Selection</w:t>
      </w:r>
    </w:p>
    <w:p w14:paraId="038BEADC" w14:textId="77777777" w:rsidR="0061166B" w:rsidRDefault="00B662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BDB6FE" w14:textId="77777777" w:rsidR="0061166B" w:rsidRDefault="00B662CB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</w:t>
      </w:r>
      <w:r>
        <w:rPr>
          <w:rFonts w:ascii="Arial" w:eastAsia="宋体" w:hAnsi="Arial" w:cs="Arial" w:hint="eastAsia"/>
          <w:b/>
          <w:lang w:val="en-US" w:eastAsia="zh-CN"/>
        </w:rPr>
        <w:t>2</w:t>
      </w:r>
    </w:p>
    <w:p w14:paraId="6E21EEAB" w14:textId="536162BE" w:rsidR="0061166B" w:rsidRDefault="00B662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E4E87" w:rsidRPr="007E4E87">
        <w:rPr>
          <w:rFonts w:ascii="Arial" w:hAnsi="Arial" w:cs="Arial"/>
          <w:b/>
        </w:rPr>
        <w:t>AmbientIoT</w:t>
      </w:r>
      <w:proofErr w:type="spellEnd"/>
      <w:r w:rsidR="007E4E87" w:rsidRPr="007E4E87">
        <w:rPr>
          <w:rFonts w:ascii="Arial" w:hAnsi="Arial" w:cs="Arial"/>
          <w:b/>
        </w:rPr>
        <w:t xml:space="preserve"> / Rel-19</w:t>
      </w:r>
    </w:p>
    <w:p w14:paraId="26CE001C" w14:textId="13822466" w:rsidR="0061166B" w:rsidRDefault="00B662CB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val="en-US" w:eastAsia="zh-CN"/>
        </w:rPr>
        <w:t>This paper proposes</w:t>
      </w:r>
      <w:r w:rsidR="00C85F61">
        <w:rPr>
          <w:rFonts w:ascii="Arial" w:eastAsia="宋体" w:hAnsi="Arial" w:cs="Arial"/>
          <w:i/>
          <w:lang w:val="en-US" w:eastAsia="zh-CN"/>
        </w:rPr>
        <w:t xml:space="preserve"> </w:t>
      </w:r>
      <w:r w:rsidR="00234C5E">
        <w:rPr>
          <w:rFonts w:ascii="Arial" w:eastAsia="宋体" w:hAnsi="Arial" w:cs="Arial"/>
          <w:i/>
          <w:lang w:val="en-US" w:eastAsia="zh-CN"/>
        </w:rPr>
        <w:t xml:space="preserve">the </w:t>
      </w:r>
      <w:proofErr w:type="spellStart"/>
      <w:r w:rsidR="00234C5E">
        <w:rPr>
          <w:rFonts w:ascii="Arial" w:eastAsia="宋体" w:hAnsi="Arial" w:cs="Arial"/>
          <w:i/>
          <w:lang w:val="en-US" w:eastAsia="zh-CN"/>
        </w:rPr>
        <w:t>AI</w:t>
      </w:r>
      <w:r w:rsidR="00234C5E">
        <w:rPr>
          <w:rFonts w:ascii="Arial" w:eastAsia="宋体" w:hAnsi="Arial" w:cs="Arial" w:hint="eastAsia"/>
          <w:i/>
          <w:lang w:val="en-US" w:eastAsia="zh-CN"/>
        </w:rPr>
        <w:t>oT</w:t>
      </w:r>
      <w:proofErr w:type="spellEnd"/>
      <w:r w:rsidR="00234C5E">
        <w:rPr>
          <w:rFonts w:ascii="Arial" w:eastAsia="宋体" w:hAnsi="Arial" w:cs="Arial"/>
          <w:i/>
          <w:lang w:val="en-US" w:eastAsia="zh-CN"/>
        </w:rPr>
        <w:t xml:space="preserve"> </w:t>
      </w:r>
      <w:r w:rsidR="00C85F61">
        <w:rPr>
          <w:rFonts w:ascii="Arial" w:eastAsia="宋体" w:hAnsi="Arial" w:cs="Arial"/>
          <w:i/>
          <w:lang w:val="en-US" w:eastAsia="zh-CN"/>
        </w:rPr>
        <w:t>RAN</w:t>
      </w:r>
      <w:r>
        <w:rPr>
          <w:rFonts w:ascii="Arial" w:eastAsia="宋体" w:hAnsi="Arial" w:cs="Arial" w:hint="eastAsia"/>
          <w:i/>
          <w:lang w:val="en-US" w:eastAsia="zh-CN"/>
        </w:rPr>
        <w:t xml:space="preserve"> reader selection</w:t>
      </w:r>
      <w:r>
        <w:rPr>
          <w:rFonts w:ascii="Arial" w:hAnsi="Arial" w:cs="Arial" w:hint="eastAsia"/>
          <w:i/>
          <w:lang w:eastAsia="ko-KR"/>
        </w:rPr>
        <w:t xml:space="preserve"> </w:t>
      </w:r>
      <w:r w:rsidR="00234C5E">
        <w:rPr>
          <w:rFonts w:ascii="Arial" w:eastAsia="宋体" w:hAnsi="Arial" w:cs="Arial"/>
          <w:i/>
          <w:lang w:eastAsia="zh-CN"/>
        </w:rPr>
        <w:t>h</w:t>
      </w:r>
      <w:proofErr w:type="spellStart"/>
      <w:r w:rsidR="00234C5E" w:rsidRPr="00234C5E">
        <w:rPr>
          <w:rFonts w:ascii="Arial" w:eastAsia="宋体" w:hAnsi="Arial" w:cs="Arial"/>
          <w:i/>
          <w:lang w:val="en-US" w:eastAsia="zh-CN"/>
        </w:rPr>
        <w:t>igh</w:t>
      </w:r>
      <w:proofErr w:type="spellEnd"/>
      <w:r w:rsidR="00234C5E" w:rsidRPr="00234C5E">
        <w:rPr>
          <w:rFonts w:ascii="Arial" w:eastAsia="宋体" w:hAnsi="Arial" w:cs="Arial"/>
          <w:i/>
          <w:lang w:val="en-US" w:eastAsia="zh-CN"/>
        </w:rPr>
        <w:t xml:space="preserve"> level functionality</w:t>
      </w:r>
      <w:r>
        <w:rPr>
          <w:rFonts w:ascii="Arial" w:hAnsi="Arial" w:cs="Arial" w:hint="eastAsia"/>
          <w:i/>
          <w:lang w:eastAsia="ko-KR"/>
        </w:rPr>
        <w:t>.</w:t>
      </w:r>
    </w:p>
    <w:p w14:paraId="47E6F648" w14:textId="77777777" w:rsidR="0061166B" w:rsidRDefault="00B662CB">
      <w:pPr>
        <w:pStyle w:val="1"/>
      </w:pPr>
      <w:r>
        <w:t>1. Introduction/Discussion</w:t>
      </w:r>
    </w:p>
    <w:p w14:paraId="252ABBE5" w14:textId="36B5FD7A" w:rsidR="006C03FC" w:rsidRPr="006C03FC" w:rsidRDefault="007E4E87">
      <w:pPr>
        <w:jc w:val="both"/>
        <w:rPr>
          <w:rFonts w:eastAsia="等线"/>
          <w:lang w:eastAsia="zh-CN"/>
        </w:rPr>
      </w:pPr>
      <w:r w:rsidRPr="00974F47">
        <w:rPr>
          <w:lang w:eastAsia="zh-CN"/>
        </w:rPr>
        <w:t xml:space="preserve">Based on the conclusion in TR 23.700-13, </w:t>
      </w:r>
      <w:r>
        <w:rPr>
          <w:lang w:eastAsia="zh-CN"/>
        </w:rPr>
        <w:t xml:space="preserve">this contribution is prepared to </w:t>
      </w:r>
      <w:r>
        <w:rPr>
          <w:rFonts w:hint="eastAsia"/>
          <w:lang w:eastAsia="ko-KR"/>
        </w:rPr>
        <w:t xml:space="preserve">add </w:t>
      </w:r>
      <w:proofErr w:type="spellStart"/>
      <w:r w:rsidR="00234C5E" w:rsidRPr="00234C5E">
        <w:rPr>
          <w:lang w:eastAsia="ko-KR"/>
        </w:rPr>
        <w:t>AIoT</w:t>
      </w:r>
      <w:proofErr w:type="spellEnd"/>
      <w:r w:rsidR="00234C5E" w:rsidRPr="00234C5E">
        <w:rPr>
          <w:lang w:eastAsia="ko-KR"/>
        </w:rPr>
        <w:t xml:space="preserve"> Reader</w:t>
      </w:r>
      <w:r>
        <w:rPr>
          <w:rFonts w:hint="eastAsia"/>
          <w:lang w:eastAsia="ko-KR"/>
        </w:rPr>
        <w:t xml:space="preserve"> </w:t>
      </w:r>
      <w:r w:rsidR="00471842">
        <w:rPr>
          <w:lang w:eastAsia="ko-KR"/>
        </w:rPr>
        <w:t>S</w:t>
      </w:r>
      <w:r>
        <w:rPr>
          <w:rFonts w:hint="eastAsia"/>
          <w:lang w:eastAsia="ko-KR"/>
        </w:rPr>
        <w:t xml:space="preserve">election functionality in </w:t>
      </w:r>
      <w:r w:rsidR="00476422">
        <w:rPr>
          <w:lang w:eastAsia="ko-KR"/>
        </w:rPr>
        <w:t xml:space="preserve">clause </w:t>
      </w:r>
      <w:r>
        <w:rPr>
          <w:rFonts w:hint="eastAsia"/>
          <w:lang w:eastAsia="ko-KR"/>
        </w:rPr>
        <w:t>5.3</w:t>
      </w:r>
      <w:r>
        <w:rPr>
          <w:lang w:eastAsia="zh-CN"/>
        </w:rPr>
        <w:t>.</w:t>
      </w:r>
    </w:p>
    <w:p w14:paraId="77943DEF" w14:textId="77777777" w:rsidR="0061166B" w:rsidRDefault="00B662CB">
      <w:pPr>
        <w:pStyle w:val="1"/>
      </w:pPr>
      <w:r>
        <w:t>2. Text Proposal</w:t>
      </w:r>
    </w:p>
    <w:p w14:paraId="0D18F4DD" w14:textId="0055582B" w:rsidR="0061166B" w:rsidRDefault="00B662CB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change.</w:t>
      </w:r>
      <w:bookmarkStart w:id="0" w:name="_Toc517082226"/>
      <w:bookmarkStart w:id="1" w:name="_Toc519004414"/>
    </w:p>
    <w:p w14:paraId="11767038" w14:textId="77777777" w:rsidR="0061166B" w:rsidRDefault="00B662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BEA5E12" w14:textId="3FA8129D" w:rsidR="0061166B" w:rsidRPr="006C03FC" w:rsidRDefault="00B662CB" w:rsidP="006C03FC">
      <w:pPr>
        <w:pStyle w:val="2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3" w:name="_Toc180447447"/>
      <w:bookmarkStart w:id="4" w:name="_Toc175891057"/>
      <w:bookmarkEnd w:id="2"/>
      <w:r w:rsidRPr="006C03FC">
        <w:rPr>
          <w:rFonts w:eastAsia="宋体"/>
          <w:lang w:eastAsia="en-US"/>
        </w:rPr>
        <w:t>5.3</w:t>
      </w:r>
      <w:r w:rsidRPr="006C03FC">
        <w:rPr>
          <w:rFonts w:eastAsia="宋体"/>
          <w:lang w:eastAsia="en-US"/>
        </w:rPr>
        <w:tab/>
      </w:r>
      <w:proofErr w:type="spellStart"/>
      <w:r w:rsidR="00C360B8" w:rsidRPr="00C360B8">
        <w:rPr>
          <w:rFonts w:eastAsia="宋体"/>
          <w:lang w:eastAsia="en-US"/>
        </w:rPr>
        <w:t>AIoT</w:t>
      </w:r>
      <w:proofErr w:type="spellEnd"/>
      <w:r w:rsidR="00C360B8" w:rsidRPr="00C360B8">
        <w:rPr>
          <w:rFonts w:eastAsia="宋体"/>
          <w:lang w:eastAsia="en-US"/>
        </w:rPr>
        <w:t xml:space="preserve"> Reader Selection</w:t>
      </w:r>
    </w:p>
    <w:bookmarkEnd w:id="3"/>
    <w:bookmarkEnd w:id="4"/>
    <w:p w14:paraId="3EA0F142" w14:textId="056C0781" w:rsidR="002412C4" w:rsidRPr="00234C5E" w:rsidRDefault="002412C4" w:rsidP="002412C4">
      <w:pPr>
        <w:pStyle w:val="3"/>
        <w:overflowPunct/>
        <w:autoSpaceDE/>
        <w:autoSpaceDN/>
        <w:adjustRightInd/>
        <w:spacing w:before="120" w:after="180"/>
        <w:textAlignment w:val="auto"/>
        <w:rPr>
          <w:ins w:id="5" w:author="Hanyu Ding-HONOR" w:date="2025-02-10T18:22:00Z"/>
          <w:rFonts w:ascii="Arial" w:eastAsia="等线" w:hAnsi="Arial" w:cs="Times New Roman"/>
          <w:color w:val="auto"/>
          <w:sz w:val="28"/>
          <w:szCs w:val="20"/>
          <w:lang w:eastAsia="zh-CN"/>
        </w:rPr>
      </w:pPr>
      <w:ins w:id="6" w:author="Hanyu Ding-HONOR" w:date="2025-02-10T18:22:00Z">
        <w:r w:rsidRPr="00234C5E">
          <w:rPr>
            <w:rFonts w:ascii="Arial" w:eastAsia="等线" w:hAnsi="Arial" w:cs="Times New Roman" w:hint="eastAsia"/>
            <w:color w:val="auto"/>
            <w:sz w:val="28"/>
            <w:szCs w:val="20"/>
            <w:lang w:eastAsia="zh-CN"/>
          </w:rPr>
          <w:t>5</w:t>
        </w:r>
        <w:r w:rsidRPr="00234C5E">
          <w:rPr>
            <w:rFonts w:ascii="Arial" w:eastAsia="等线" w:hAnsi="Arial" w:cs="Times New Roman"/>
            <w:color w:val="auto"/>
            <w:sz w:val="28"/>
            <w:szCs w:val="20"/>
            <w:lang w:eastAsia="zh-CN"/>
          </w:rPr>
          <w:t>.3.1</w:t>
        </w:r>
        <w:r w:rsidRPr="00234C5E">
          <w:rPr>
            <w:rFonts w:ascii="Arial" w:eastAsia="等线" w:hAnsi="Arial" w:cs="Times New Roman"/>
            <w:color w:val="auto"/>
            <w:sz w:val="28"/>
            <w:szCs w:val="20"/>
            <w:lang w:eastAsia="zh-CN"/>
          </w:rPr>
          <w:tab/>
          <w:t>General</w:t>
        </w:r>
      </w:ins>
    </w:p>
    <w:p w14:paraId="0DBAAD46" w14:textId="140D00FC" w:rsidR="007D6F7F" w:rsidRPr="007D6F7F" w:rsidRDefault="002412C4" w:rsidP="002412C4">
      <w:pPr>
        <w:rPr>
          <w:ins w:id="7" w:author="Hanyu Ding-HONOR" w:date="2025-02-10T18:43:00Z"/>
          <w:rFonts w:eastAsia="Yu Mincho" w:hint="eastAsia"/>
          <w:color w:val="auto"/>
        </w:rPr>
      </w:pPr>
      <w:proofErr w:type="spellStart"/>
      <w:ins w:id="8" w:author="Hanyu Ding-HONOR" w:date="2025-02-10T18:22:00Z">
        <w:r w:rsidRPr="00234C5E">
          <w:rPr>
            <w:color w:val="auto"/>
          </w:rPr>
          <w:t>AIoT</w:t>
        </w:r>
        <w:proofErr w:type="spellEnd"/>
        <w:r w:rsidRPr="00234C5E">
          <w:rPr>
            <w:color w:val="auto"/>
          </w:rPr>
          <w:t xml:space="preserve"> R</w:t>
        </w:r>
        <w:r w:rsidRPr="00234C5E">
          <w:rPr>
            <w:rFonts w:hint="eastAsia"/>
            <w:color w:val="auto"/>
          </w:rPr>
          <w:t>eader</w:t>
        </w:r>
        <w:r w:rsidRPr="00234C5E">
          <w:rPr>
            <w:color w:val="auto"/>
          </w:rPr>
          <w:t xml:space="preserve"> </w:t>
        </w:r>
        <w:r w:rsidRPr="00234C5E">
          <w:rPr>
            <w:rFonts w:hint="eastAsia"/>
            <w:color w:val="auto"/>
          </w:rPr>
          <w:t>selection</w:t>
        </w:r>
        <w:r w:rsidRPr="00234C5E">
          <w:rPr>
            <w:color w:val="auto"/>
          </w:rPr>
          <w:t xml:space="preserve"> is the means for the AIOTF to </w:t>
        </w:r>
        <w:r w:rsidRPr="00234C5E">
          <w:rPr>
            <w:rFonts w:hint="eastAsia"/>
            <w:color w:val="auto"/>
          </w:rPr>
          <w:t>determine</w:t>
        </w:r>
        <w:r w:rsidRPr="00234C5E">
          <w:rPr>
            <w:color w:val="auto"/>
          </w:rPr>
          <w:t xml:space="preserve"> multiple or an individual </w:t>
        </w:r>
        <w:proofErr w:type="spellStart"/>
        <w:r w:rsidRPr="00234C5E">
          <w:rPr>
            <w:color w:val="auto"/>
          </w:rPr>
          <w:t>AIoT</w:t>
        </w:r>
        <w:proofErr w:type="spellEnd"/>
        <w:r w:rsidRPr="00234C5E">
          <w:rPr>
            <w:color w:val="auto"/>
          </w:rPr>
          <w:t xml:space="preserve"> Reader to handle the service operation request</w:t>
        </w:r>
        <w:r>
          <w:rPr>
            <w:color w:val="auto"/>
          </w:rPr>
          <w:t>(s)</w:t>
        </w:r>
        <w:r w:rsidRPr="00234C5E">
          <w:rPr>
            <w:rFonts w:hint="eastAsia"/>
            <w:color w:val="auto"/>
          </w:rPr>
          <w:t>.</w:t>
        </w:r>
        <w:r w:rsidRPr="00234C5E">
          <w:rPr>
            <w:color w:val="auto"/>
          </w:rPr>
          <w:t xml:space="preserve"> The AIOTF </w:t>
        </w:r>
        <w:r>
          <w:rPr>
            <w:color w:val="auto"/>
          </w:rPr>
          <w:t xml:space="preserve">can </w:t>
        </w:r>
        <w:r w:rsidRPr="00234C5E">
          <w:rPr>
            <w:color w:val="auto"/>
          </w:rPr>
          <w:t xml:space="preserve">determine which </w:t>
        </w:r>
        <w:proofErr w:type="spellStart"/>
        <w:r w:rsidRPr="00234C5E">
          <w:rPr>
            <w:color w:val="auto"/>
          </w:rPr>
          <w:t>AIoT</w:t>
        </w:r>
        <w:proofErr w:type="spellEnd"/>
        <w:r w:rsidRPr="00234C5E">
          <w:rPr>
            <w:color w:val="auto"/>
          </w:rPr>
          <w:t xml:space="preserve"> readers to use based on the </w:t>
        </w:r>
        <w:r w:rsidRPr="00C07505">
          <w:rPr>
            <w:color w:val="auto"/>
          </w:rPr>
          <w:t>information</w:t>
        </w:r>
        <w:r w:rsidRPr="00234C5E">
          <w:rPr>
            <w:color w:val="auto"/>
          </w:rPr>
          <w:t xml:space="preserve"> provided by the AF</w:t>
        </w:r>
        <w:r>
          <w:rPr>
            <w:color w:val="auto"/>
          </w:rPr>
          <w:t xml:space="preserve"> and/or </w:t>
        </w:r>
        <w:proofErr w:type="spellStart"/>
        <w:r w:rsidRPr="00234C5E">
          <w:rPr>
            <w:color w:val="auto"/>
          </w:rPr>
          <w:t>AIoT</w:t>
        </w:r>
        <w:proofErr w:type="spellEnd"/>
        <w:r w:rsidRPr="00234C5E">
          <w:rPr>
            <w:color w:val="auto"/>
          </w:rPr>
          <w:t xml:space="preserve"> device </w:t>
        </w:r>
        <w:r>
          <w:rPr>
            <w:color w:val="auto"/>
          </w:rPr>
          <w:t xml:space="preserve">context and/or </w:t>
        </w:r>
        <w:proofErr w:type="spellStart"/>
        <w:r w:rsidRPr="00234C5E">
          <w:rPr>
            <w:color w:val="auto"/>
          </w:rPr>
          <w:t>AIoT</w:t>
        </w:r>
        <w:proofErr w:type="spellEnd"/>
        <w:r w:rsidRPr="00234C5E">
          <w:rPr>
            <w:color w:val="auto"/>
          </w:rPr>
          <w:t xml:space="preserve"> device profile.</w:t>
        </w:r>
        <w:r>
          <w:rPr>
            <w:rFonts w:eastAsia="等线" w:hint="eastAsia"/>
            <w:color w:val="auto"/>
            <w:lang w:eastAsia="zh-CN"/>
          </w:rPr>
          <w:t xml:space="preserve"> </w:t>
        </w:r>
      </w:ins>
      <w:ins w:id="9" w:author="Hanyu Ding-HONOR" w:date="2025-02-10T18:43:00Z">
        <w:r w:rsidR="007D6F7F" w:rsidRPr="00113DC2">
          <w:rPr>
            <w:rFonts w:eastAsia="Yu Mincho"/>
            <w:color w:val="auto"/>
          </w:rPr>
          <w:t xml:space="preserve">If no </w:t>
        </w:r>
        <w:proofErr w:type="spellStart"/>
        <w:r w:rsidR="007D6F7F" w:rsidRPr="00113DC2">
          <w:rPr>
            <w:rFonts w:eastAsia="Yu Mincho"/>
            <w:color w:val="auto"/>
          </w:rPr>
          <w:t>AIoT</w:t>
        </w:r>
        <w:proofErr w:type="spellEnd"/>
        <w:r w:rsidR="007D6F7F" w:rsidRPr="00113DC2">
          <w:rPr>
            <w:rFonts w:eastAsia="Yu Mincho"/>
            <w:color w:val="auto"/>
          </w:rPr>
          <w:t xml:space="preserve"> readers can be selected, then the</w:t>
        </w:r>
        <w:r w:rsidR="007D6F7F" w:rsidRPr="00113DC2">
          <w:rPr>
            <w:rFonts w:hint="eastAsia"/>
            <w:color w:val="auto"/>
            <w:lang w:eastAsia="zh-CN"/>
          </w:rPr>
          <w:t xml:space="preserve"> </w:t>
        </w:r>
        <w:r w:rsidR="007D6F7F" w:rsidRPr="00113DC2">
          <w:rPr>
            <w:color w:val="auto"/>
          </w:rPr>
          <w:t>service operation request</w:t>
        </w:r>
        <w:r w:rsidR="007D6F7F" w:rsidRPr="00113DC2">
          <w:rPr>
            <w:rFonts w:eastAsia="Yu Mincho"/>
            <w:color w:val="auto"/>
          </w:rPr>
          <w:t xml:space="preserve"> is rejected.</w:t>
        </w:r>
      </w:ins>
    </w:p>
    <w:p w14:paraId="3F544340" w14:textId="2E47A611" w:rsidR="002412C4" w:rsidRPr="00113DC2" w:rsidRDefault="002412C4" w:rsidP="002412C4">
      <w:pPr>
        <w:rPr>
          <w:ins w:id="10" w:author="Hanyu Ding-HONOR" w:date="2025-02-10T18:22:00Z"/>
          <w:rFonts w:eastAsia="等线"/>
          <w:color w:val="auto"/>
          <w:lang w:eastAsia="zh-CN"/>
        </w:rPr>
      </w:pPr>
      <w:ins w:id="11" w:author="Hanyu Ding-HONOR" w:date="2025-02-10T18:22:00Z">
        <w:r>
          <w:t xml:space="preserve">For the </w:t>
        </w:r>
        <w:r w:rsidRPr="00F96191">
          <w:t xml:space="preserve">initial </w:t>
        </w:r>
        <w:proofErr w:type="spellStart"/>
        <w:r w:rsidRPr="00C360B8">
          <w:rPr>
            <w:rFonts w:eastAsia="宋体"/>
            <w:lang w:eastAsia="en-US"/>
          </w:rPr>
          <w:t>AIoT</w:t>
        </w:r>
        <w:proofErr w:type="spellEnd"/>
        <w:r w:rsidRPr="00F96191">
          <w:t xml:space="preserve"> reader selection</w:t>
        </w:r>
        <w:r>
          <w:rPr>
            <w:rFonts w:eastAsia="Yu Mincho"/>
          </w:rPr>
          <w:t>, i</w:t>
        </w:r>
        <w:r w:rsidRPr="00234C5E">
          <w:rPr>
            <w:color w:val="auto"/>
          </w:rPr>
          <w:t>f the</w:t>
        </w:r>
        <w:r>
          <w:rPr>
            <w:color w:val="auto"/>
          </w:rPr>
          <w:t xml:space="preserve"> </w:t>
        </w:r>
        <w:r w:rsidRPr="00331B74">
          <w:rPr>
            <w:rFonts w:eastAsia="Yu Mincho"/>
            <w:color w:val="auto"/>
            <w:lang w:val="en-US"/>
          </w:rPr>
          <w:t xml:space="preserve">information </w:t>
        </w:r>
        <w:r>
          <w:rPr>
            <w:rFonts w:eastAsia="Yu Mincho"/>
            <w:color w:val="auto"/>
            <w:lang w:val="en-US"/>
          </w:rPr>
          <w:t xml:space="preserve">used </w:t>
        </w:r>
        <w:r w:rsidRPr="00331B74">
          <w:rPr>
            <w:rFonts w:eastAsia="Yu Mincho"/>
            <w:color w:val="auto"/>
            <w:lang w:val="en-US"/>
          </w:rPr>
          <w:t>for</w:t>
        </w:r>
        <w:r>
          <w:rPr>
            <w:rFonts w:eastAsia="Yu Mincho"/>
            <w:color w:val="auto"/>
            <w:lang w:val="en-US"/>
          </w:rPr>
          <w:t xml:space="preserve"> </w:t>
        </w:r>
        <w:proofErr w:type="spellStart"/>
        <w:r>
          <w:rPr>
            <w:rFonts w:eastAsia="Yu Mincho"/>
            <w:color w:val="auto"/>
            <w:lang w:val="en-US"/>
          </w:rPr>
          <w:t>AIoT</w:t>
        </w:r>
        <w:proofErr w:type="spellEnd"/>
        <w:r w:rsidRPr="00331B74">
          <w:rPr>
            <w:rFonts w:eastAsia="Yu Mincho"/>
            <w:color w:val="auto"/>
            <w:lang w:val="en-US"/>
          </w:rPr>
          <w:t xml:space="preserve"> reader selection</w:t>
        </w:r>
        <w:r w:rsidRPr="00234C5E">
          <w:rPr>
            <w:color w:val="auto"/>
          </w:rPr>
          <w:t xml:space="preserve"> is not provided</w:t>
        </w:r>
        <w:r>
          <w:rPr>
            <w:color w:val="auto"/>
          </w:rPr>
          <w:t xml:space="preserve"> by the AF</w:t>
        </w:r>
        <w:r w:rsidRPr="00234C5E">
          <w:rPr>
            <w:color w:val="auto"/>
          </w:rPr>
          <w:t xml:space="preserve">, then how the AIOTF determines which </w:t>
        </w:r>
        <w:proofErr w:type="spellStart"/>
        <w:r w:rsidRPr="00C360B8">
          <w:rPr>
            <w:rFonts w:eastAsia="宋体"/>
            <w:lang w:eastAsia="en-US"/>
          </w:rPr>
          <w:t>AIoT</w:t>
        </w:r>
        <w:proofErr w:type="spellEnd"/>
        <w:r w:rsidRPr="00234C5E">
          <w:rPr>
            <w:color w:val="auto"/>
          </w:rPr>
          <w:t xml:space="preserve"> </w:t>
        </w:r>
        <w:r w:rsidRPr="00113DC2">
          <w:rPr>
            <w:color w:val="auto"/>
          </w:rPr>
          <w:t>readers to use is based on implementation.</w:t>
        </w:r>
      </w:ins>
    </w:p>
    <w:p w14:paraId="166D5535" w14:textId="3502B0C5" w:rsidR="002412C4" w:rsidRPr="00113DC2" w:rsidRDefault="002412C4" w:rsidP="002412C4">
      <w:pPr>
        <w:pStyle w:val="3"/>
        <w:overflowPunct/>
        <w:autoSpaceDE/>
        <w:autoSpaceDN/>
        <w:adjustRightInd/>
        <w:spacing w:before="120" w:after="180"/>
        <w:textAlignment w:val="auto"/>
        <w:rPr>
          <w:ins w:id="12" w:author="Hanyu Ding-HONOR" w:date="2025-02-10T18:22:00Z"/>
          <w:rFonts w:ascii="Arial" w:eastAsiaTheme="minorEastAsia" w:hAnsi="Arial" w:cs="Times New Roman"/>
          <w:color w:val="auto"/>
          <w:sz w:val="28"/>
          <w:szCs w:val="20"/>
          <w:lang w:eastAsia="en-US"/>
        </w:rPr>
      </w:pPr>
      <w:ins w:id="13" w:author="Hanyu Ding-HONOR" w:date="2025-02-10T18:22:00Z">
        <w:r w:rsidRPr="00113DC2">
          <w:rPr>
            <w:rFonts w:ascii="Arial" w:eastAsiaTheme="minorEastAsia" w:hAnsi="Arial" w:cs="Times New Roman"/>
            <w:color w:val="auto"/>
            <w:sz w:val="28"/>
            <w:szCs w:val="20"/>
            <w:lang w:eastAsia="en-US"/>
          </w:rPr>
          <w:t>5.3.2</w:t>
        </w:r>
        <w:r w:rsidRPr="00113DC2">
          <w:rPr>
            <w:rFonts w:ascii="Arial" w:eastAsiaTheme="minorEastAsia" w:hAnsi="Arial" w:cs="Times New Roman"/>
            <w:color w:val="auto"/>
            <w:sz w:val="28"/>
            <w:szCs w:val="20"/>
            <w:lang w:eastAsia="en-US"/>
          </w:rPr>
          <w:tab/>
        </w:r>
        <w:proofErr w:type="spellStart"/>
        <w:r w:rsidRPr="00113DC2">
          <w:rPr>
            <w:rFonts w:ascii="Arial" w:eastAsiaTheme="minorEastAsia" w:hAnsi="Arial" w:cs="Times New Roman"/>
            <w:color w:val="auto"/>
            <w:sz w:val="28"/>
            <w:szCs w:val="20"/>
            <w:lang w:eastAsia="en-US"/>
          </w:rPr>
          <w:t>AIoT</w:t>
        </w:r>
        <w:proofErr w:type="spellEnd"/>
        <w:r w:rsidRPr="00113DC2">
          <w:rPr>
            <w:rFonts w:ascii="Arial" w:eastAsiaTheme="minorEastAsia" w:hAnsi="Arial" w:cs="Times New Roman"/>
            <w:color w:val="auto"/>
            <w:sz w:val="28"/>
            <w:szCs w:val="20"/>
            <w:lang w:eastAsia="en-US"/>
          </w:rPr>
          <w:t xml:space="preserve"> RAN Reader </w:t>
        </w:r>
      </w:ins>
      <w:ins w:id="14" w:author="Hanyu Ding-HONOR" w:date="2025-02-10T18:24:00Z">
        <w:r>
          <w:rPr>
            <w:rFonts w:ascii="Arial" w:eastAsiaTheme="minorEastAsia" w:hAnsi="Arial" w:cs="Times New Roman"/>
            <w:color w:val="auto"/>
            <w:sz w:val="28"/>
            <w:szCs w:val="20"/>
            <w:lang w:eastAsia="en-US"/>
          </w:rPr>
          <w:t>S</w:t>
        </w:r>
      </w:ins>
      <w:ins w:id="15" w:author="Hanyu Ding-HONOR" w:date="2025-02-10T18:22:00Z">
        <w:r w:rsidRPr="00113DC2">
          <w:rPr>
            <w:rFonts w:ascii="Arial" w:eastAsiaTheme="minorEastAsia" w:hAnsi="Arial" w:cs="Times New Roman"/>
            <w:color w:val="auto"/>
            <w:sz w:val="28"/>
            <w:szCs w:val="20"/>
            <w:lang w:eastAsia="en-US"/>
          </w:rPr>
          <w:t>election</w:t>
        </w:r>
      </w:ins>
    </w:p>
    <w:p w14:paraId="7B6A820E" w14:textId="1A01E26E" w:rsidR="002412C4" w:rsidRPr="00113DC2" w:rsidRDefault="002412C4" w:rsidP="002412C4">
      <w:pPr>
        <w:rPr>
          <w:ins w:id="16" w:author="Hanyu Ding-HONOR" w:date="2025-02-10T18:22:00Z"/>
          <w:color w:val="auto"/>
          <w:lang w:val="en-US"/>
        </w:rPr>
      </w:pPr>
      <w:ins w:id="17" w:author="Hanyu Ding-HONOR" w:date="2025-02-10T18:22:00Z">
        <w:r w:rsidRPr="00113DC2">
          <w:rPr>
            <w:rFonts w:eastAsia="Yu Mincho"/>
            <w:color w:val="auto"/>
          </w:rPr>
          <w:t xml:space="preserve">An A-IoT RAN node may support one or more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 Readers which provide communication services towards Ambient IoT Devices. The AIOTF selects A-IoT RAN node(s) and optionally </w:t>
        </w:r>
        <w:r w:rsidRPr="00113DC2">
          <w:rPr>
            <w:rFonts w:eastAsia="Times New Roman"/>
          </w:rPr>
          <w:t>indicates A-IoT</w:t>
        </w:r>
        <w:r w:rsidRPr="00113DC2">
          <w:t xml:space="preserve"> </w:t>
        </w:r>
        <w:r w:rsidRPr="00113DC2">
          <w:rPr>
            <w:rFonts w:eastAsia="Times New Roman"/>
          </w:rPr>
          <w:t>RAN</w:t>
        </w:r>
        <w:r w:rsidRPr="00113DC2">
          <w:t xml:space="preserve"> node(s) to select which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 Readers </w:t>
        </w:r>
        <w:r w:rsidRPr="00113DC2">
          <w:rPr>
            <w:color w:val="auto"/>
          </w:rPr>
          <w:t>to handle the service operation request(s)</w:t>
        </w:r>
        <w:r w:rsidRPr="00113DC2">
          <w:rPr>
            <w:rFonts w:eastAsia="Yu Mincho"/>
            <w:color w:val="auto"/>
          </w:rPr>
          <w:t xml:space="preserve">. </w:t>
        </w:r>
        <w:r w:rsidRPr="00113DC2">
          <w:t xml:space="preserve">If the AIOTF cannot </w:t>
        </w:r>
        <w:r w:rsidRPr="00113DC2">
          <w:rPr>
            <w:rFonts w:eastAsia="Times New Roman"/>
          </w:rPr>
          <w:t>indicate A-IoT</w:t>
        </w:r>
        <w:r w:rsidRPr="00113DC2">
          <w:t xml:space="preserve"> </w:t>
        </w:r>
        <w:r w:rsidRPr="00113DC2">
          <w:rPr>
            <w:rFonts w:eastAsia="Times New Roman"/>
          </w:rPr>
          <w:t>RAN</w:t>
        </w:r>
        <w:r w:rsidRPr="00113DC2">
          <w:t xml:space="preserve"> node(s) to select which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 Readers to use</w:t>
        </w:r>
      </w:ins>
      <w:ins w:id="18" w:author="Hanyu Ding-HONOR" w:date="2025-02-10T18:34:00Z">
        <w:r w:rsidR="00D3373C">
          <w:rPr>
            <w:rFonts w:eastAsia="Times New Roman"/>
          </w:rPr>
          <w:t xml:space="preserve">, </w:t>
        </w:r>
      </w:ins>
      <w:ins w:id="19" w:author="Hanyu Ding-HONOR" w:date="2025-02-10T18:22:00Z">
        <w:r w:rsidRPr="00113DC2">
          <w:rPr>
            <w:rFonts w:eastAsia="Times New Roman"/>
          </w:rPr>
          <w:t xml:space="preserve">the </w:t>
        </w:r>
        <w:r w:rsidRPr="00113DC2">
          <w:t xml:space="preserve">A-IoT RAN </w:t>
        </w:r>
        <w:r w:rsidRPr="00113DC2">
          <w:rPr>
            <w:rFonts w:eastAsia="Times New Roman" w:hint="eastAsia"/>
          </w:rPr>
          <w:t>node</w:t>
        </w:r>
        <w:r w:rsidRPr="00113DC2">
          <w:rPr>
            <w:rFonts w:eastAsia="Times New Roman"/>
          </w:rPr>
          <w:t xml:space="preserve"> </w:t>
        </w:r>
        <w:r w:rsidRPr="00113DC2">
          <w:rPr>
            <w:color w:val="auto"/>
          </w:rPr>
          <w:t>selects</w:t>
        </w:r>
        <w:r w:rsidRPr="00113DC2">
          <w:t xml:space="preserve"> </w:t>
        </w:r>
        <w:proofErr w:type="spellStart"/>
        <w:r w:rsidRPr="00113DC2">
          <w:rPr>
            <w:color w:val="auto"/>
          </w:rPr>
          <w:t>AIoT</w:t>
        </w:r>
        <w:proofErr w:type="spellEnd"/>
        <w:r w:rsidRPr="00113DC2">
          <w:rPr>
            <w:color w:val="auto"/>
          </w:rPr>
          <w:t xml:space="preserve"> </w:t>
        </w:r>
        <w:r w:rsidRPr="00113DC2">
          <w:t xml:space="preserve">RAN </w:t>
        </w:r>
        <w:r w:rsidRPr="00113DC2">
          <w:rPr>
            <w:color w:val="auto"/>
          </w:rPr>
          <w:t>reader(s)</w:t>
        </w:r>
        <w:r w:rsidRPr="00113DC2">
          <w:t xml:space="preserve"> based on the </w:t>
        </w:r>
        <w:r w:rsidRPr="00113DC2">
          <w:rPr>
            <w:rFonts w:eastAsia="Times New Roman"/>
            <w:lang w:eastAsia="en-GB"/>
          </w:rPr>
          <w:t xml:space="preserve">local configuration or </w:t>
        </w:r>
        <w:r w:rsidRPr="00113DC2">
          <w:t>implementation.</w:t>
        </w:r>
      </w:ins>
    </w:p>
    <w:p w14:paraId="400C4EF1" w14:textId="25AD7F72" w:rsidR="002412C4" w:rsidRPr="00113DC2" w:rsidRDefault="002412C4" w:rsidP="002412C4">
      <w:pPr>
        <w:rPr>
          <w:ins w:id="20" w:author="Hanyu Ding-HONOR" w:date="2025-02-10T18:22:00Z"/>
          <w:rFonts w:eastAsia="等线"/>
          <w:color w:val="auto"/>
          <w:lang w:eastAsia="zh-CN"/>
        </w:rPr>
      </w:pPr>
      <w:ins w:id="21" w:author="Hanyu Ding-HONOR" w:date="2025-02-10T18:22:00Z">
        <w:r w:rsidRPr="00113DC2">
          <w:rPr>
            <w:rFonts w:eastAsia="等线" w:hint="eastAsia"/>
            <w:color w:val="auto"/>
            <w:lang w:eastAsia="zh-CN"/>
          </w:rPr>
          <w:t>If</w:t>
        </w:r>
        <w:r w:rsidRPr="00113DC2">
          <w:rPr>
            <w:rFonts w:eastAsia="等线"/>
            <w:color w:val="auto"/>
            <w:lang w:eastAsia="zh-CN"/>
          </w:rPr>
          <w:t xml:space="preserve"> the AF provides the </w:t>
        </w:r>
        <w:r w:rsidRPr="00113DC2">
          <w:rPr>
            <w:rFonts w:eastAsia="等线" w:hint="eastAsia"/>
            <w:color w:val="auto"/>
            <w:lang w:eastAsia="zh-CN"/>
          </w:rPr>
          <w:t>t</w:t>
        </w:r>
        <w:r w:rsidRPr="00113DC2">
          <w:rPr>
            <w:rFonts w:eastAsia="等线"/>
            <w:color w:val="auto"/>
            <w:lang w:eastAsia="zh-CN"/>
          </w:rPr>
          <w:t xml:space="preserve">arget area information, </w:t>
        </w:r>
        <w:r w:rsidRPr="00113DC2">
          <w:rPr>
            <w:rFonts w:eastAsia="等线" w:hint="eastAsia"/>
            <w:color w:val="auto"/>
            <w:lang w:eastAsia="zh-CN"/>
          </w:rPr>
          <w:t>t</w:t>
        </w:r>
        <w:r w:rsidRPr="00113DC2">
          <w:rPr>
            <w:rFonts w:eastAsia="等线"/>
            <w:color w:val="auto"/>
            <w:lang w:eastAsia="zh-CN"/>
          </w:rPr>
          <w:t xml:space="preserve">he AIOTF can determine </w:t>
        </w:r>
        <w:r w:rsidRPr="00113DC2">
          <w:rPr>
            <w:rFonts w:eastAsia="Yu Mincho"/>
            <w:color w:val="auto"/>
          </w:rPr>
          <w:t xml:space="preserve">A-IoT RAN node(s) </w:t>
        </w:r>
        <w:r w:rsidRPr="00113DC2">
          <w:rPr>
            <w:rFonts w:eastAsia="等线"/>
            <w:color w:val="auto"/>
            <w:lang w:eastAsia="zh-CN"/>
          </w:rPr>
          <w:t xml:space="preserve">based on the </w:t>
        </w:r>
        <w:r w:rsidRPr="00113DC2">
          <w:rPr>
            <w:rFonts w:eastAsia="等线" w:hint="eastAsia"/>
            <w:color w:val="auto"/>
            <w:lang w:eastAsia="zh-CN"/>
          </w:rPr>
          <w:t>t</w:t>
        </w:r>
        <w:r w:rsidRPr="00113DC2">
          <w:rPr>
            <w:rFonts w:eastAsia="等线"/>
            <w:color w:val="auto"/>
            <w:lang w:eastAsia="zh-CN"/>
          </w:rPr>
          <w:t xml:space="preserve">arget area information. </w:t>
        </w:r>
        <w:r w:rsidRPr="00113DC2">
          <w:t>Furthermore</w:t>
        </w:r>
        <w:r w:rsidRPr="00113DC2">
          <w:rPr>
            <w:rFonts w:eastAsia="等线"/>
            <w:color w:val="auto"/>
            <w:lang w:eastAsia="zh-CN"/>
          </w:rPr>
          <w:t>, the AIOTF determine</w:t>
        </w:r>
      </w:ins>
      <w:ins w:id="22" w:author="Hanyu Ding-HONOR" w:date="2025-02-10T18:37:00Z">
        <w:r w:rsidR="00D3373C">
          <w:rPr>
            <w:rFonts w:eastAsia="等线"/>
            <w:color w:val="auto"/>
            <w:lang w:eastAsia="zh-CN"/>
          </w:rPr>
          <w:t>s</w:t>
        </w:r>
      </w:ins>
      <w:ins w:id="23" w:author="Hanyu Ding-HONOR" w:date="2025-02-10T18:22:00Z">
        <w:r w:rsidRPr="00113DC2">
          <w:rPr>
            <w:rFonts w:eastAsia="Yu Mincho"/>
            <w:color w:val="auto"/>
          </w:rPr>
          <w:t xml:space="preserve">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 Reader(s)</w:t>
        </w:r>
        <w:r w:rsidRPr="00113DC2">
          <w:rPr>
            <w:rFonts w:eastAsia="等线"/>
            <w:color w:val="auto"/>
            <w:lang w:eastAsia="zh-CN"/>
          </w:rPr>
          <w:t xml:space="preserve"> </w:t>
        </w:r>
        <w:r w:rsidRPr="00113DC2">
          <w:rPr>
            <w:rFonts w:eastAsia="Yu Mincho"/>
            <w:color w:val="auto"/>
          </w:rPr>
          <w:t xml:space="preserve">optionally </w:t>
        </w:r>
        <w:r w:rsidRPr="00113DC2">
          <w:rPr>
            <w:rFonts w:eastAsia="等线"/>
            <w:color w:val="auto"/>
            <w:lang w:eastAsia="zh-CN"/>
          </w:rPr>
          <w:t xml:space="preserve">based on the </w:t>
        </w:r>
        <w:r w:rsidRPr="00113DC2">
          <w:rPr>
            <w:rFonts w:eastAsia="等线" w:hint="eastAsia"/>
            <w:color w:val="auto"/>
            <w:lang w:eastAsia="zh-CN"/>
          </w:rPr>
          <w:t>t</w:t>
        </w:r>
        <w:r w:rsidRPr="00113DC2">
          <w:rPr>
            <w:rFonts w:eastAsia="等线"/>
            <w:color w:val="auto"/>
            <w:lang w:eastAsia="zh-CN"/>
          </w:rPr>
          <w:t xml:space="preserve">arget area information </w:t>
        </w:r>
        <w:r w:rsidRPr="00113DC2">
          <w:rPr>
            <w:color w:val="auto"/>
            <w:lang w:val="en-US" w:eastAsia="zh-CN"/>
          </w:rPr>
          <w:t xml:space="preserve">and </w:t>
        </w:r>
        <w:r w:rsidRPr="00113DC2">
          <w:rPr>
            <w:rFonts w:eastAsia="Yu Mincho"/>
            <w:color w:val="auto"/>
          </w:rPr>
          <w:t>A-IoT RAN</w:t>
        </w:r>
        <w:r w:rsidRPr="00113DC2">
          <w:rPr>
            <w:rFonts w:eastAsia="等线"/>
            <w:color w:val="auto"/>
            <w:lang w:val="en-US" w:eastAsia="zh-CN"/>
          </w:rPr>
          <w:t xml:space="preserve"> Reader</w:t>
        </w:r>
        <w:r w:rsidRPr="00113DC2">
          <w:rPr>
            <w:rFonts w:eastAsia="等线" w:hint="eastAsia"/>
            <w:color w:val="auto"/>
            <w:lang w:val="en-US" w:eastAsia="zh-CN"/>
          </w:rPr>
          <w:t>s</w:t>
        </w:r>
        <w:r w:rsidRPr="00113DC2">
          <w:rPr>
            <w:color w:val="auto"/>
            <w:lang w:val="en-US" w:eastAsia="zh-CN"/>
          </w:rPr>
          <w:t xml:space="preserve"> information if available</w:t>
        </w:r>
        <w:r w:rsidRPr="00113DC2">
          <w:rPr>
            <w:rFonts w:eastAsia="等线"/>
            <w:color w:val="auto"/>
            <w:lang w:val="en-US" w:eastAsia="zh-CN"/>
          </w:rPr>
          <w:t xml:space="preserve">. The OAM may configure the AIOTF with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</w:t>
        </w:r>
        <w:r w:rsidRPr="00113DC2">
          <w:rPr>
            <w:rFonts w:eastAsia="等线"/>
            <w:color w:val="auto"/>
            <w:lang w:val="en-US" w:eastAsia="zh-CN"/>
          </w:rPr>
          <w:t xml:space="preserve"> Readers information including </w:t>
        </w:r>
        <w:proofErr w:type="gramStart"/>
        <w:r w:rsidRPr="00113DC2">
          <w:rPr>
            <w:rFonts w:eastAsia="等线"/>
            <w:color w:val="auto"/>
            <w:lang w:val="en-US" w:eastAsia="zh-CN"/>
          </w:rPr>
          <w:t>e.g.</w:t>
        </w:r>
        <w:proofErr w:type="gramEnd"/>
        <w:r w:rsidRPr="00113DC2">
          <w:rPr>
            <w:rFonts w:eastAsia="等线"/>
            <w:color w:val="auto"/>
            <w:lang w:val="en-US" w:eastAsia="zh-CN"/>
          </w:rPr>
          <w:t xml:space="preserve"> </w:t>
        </w:r>
        <w:r w:rsidRPr="00113DC2">
          <w:rPr>
            <w:rFonts w:eastAsia="等线" w:hint="eastAsia"/>
            <w:color w:val="auto"/>
            <w:lang w:val="en-US" w:eastAsia="zh-CN"/>
          </w:rPr>
          <w:t>read</w:t>
        </w:r>
        <w:r w:rsidRPr="00113DC2">
          <w:rPr>
            <w:rFonts w:eastAsia="等线"/>
            <w:color w:val="auto"/>
            <w:lang w:val="en-US" w:eastAsia="zh-CN"/>
          </w:rPr>
          <w:t>er ID</w:t>
        </w:r>
      </w:ins>
      <w:ins w:id="24" w:author="Hanyu Ding-HONOR" w:date="2025-02-10T18:24:00Z">
        <w:r>
          <w:rPr>
            <w:rFonts w:eastAsia="等线"/>
            <w:color w:val="auto"/>
            <w:lang w:val="en-US" w:eastAsia="zh-CN"/>
          </w:rPr>
          <w:t>(s)</w:t>
        </w:r>
      </w:ins>
      <w:ins w:id="25" w:author="Hanyu Ding-HONOR" w:date="2025-02-10T18:22:00Z">
        <w:r w:rsidRPr="00113DC2">
          <w:rPr>
            <w:rFonts w:eastAsia="等线"/>
            <w:color w:val="auto"/>
            <w:lang w:val="en-US" w:eastAsia="zh-CN"/>
          </w:rPr>
          <w:t xml:space="preserve"> and their</w:t>
        </w:r>
      </w:ins>
      <w:r w:rsidRPr="00113DC2">
        <w:rPr>
          <w:rFonts w:eastAsia="等线"/>
          <w:color w:val="auto"/>
          <w:lang w:val="en-US" w:eastAsia="zh-CN"/>
        </w:rPr>
        <w:t xml:space="preserve"> </w:t>
      </w:r>
      <w:ins w:id="26" w:author="Hanyu Ding-HONOR" w:date="2025-02-10T18:22:00Z">
        <w:r w:rsidRPr="00113DC2">
          <w:rPr>
            <w:rFonts w:eastAsia="等线"/>
            <w:color w:val="auto"/>
            <w:lang w:val="en-US" w:eastAsia="zh-CN"/>
          </w:rPr>
          <w:t xml:space="preserve">corresponding service area when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 Readers</w:t>
        </w:r>
        <w:r w:rsidRPr="00113DC2">
          <w:rPr>
            <w:rFonts w:eastAsia="等线"/>
            <w:color w:val="auto"/>
            <w:lang w:val="en-US" w:eastAsia="zh-CN"/>
          </w:rPr>
          <w:t xml:space="preserve"> are integrated in the network.</w:t>
        </w:r>
      </w:ins>
    </w:p>
    <w:p w14:paraId="333D5722" w14:textId="77777777" w:rsidR="002412C4" w:rsidRPr="00113DC2" w:rsidRDefault="002412C4" w:rsidP="002412C4">
      <w:pPr>
        <w:pStyle w:val="EditorsNote"/>
        <w:overflowPunct/>
        <w:autoSpaceDE/>
        <w:autoSpaceDN/>
        <w:adjustRightInd/>
        <w:ind w:left="1418" w:hanging="1134"/>
        <w:textAlignment w:val="auto"/>
        <w:rPr>
          <w:ins w:id="27" w:author="Hanyu Ding-HONOR" w:date="2025-02-10T18:22:00Z"/>
          <w:rFonts w:eastAsiaTheme="minorEastAsia"/>
          <w:lang w:eastAsia="en-US"/>
        </w:rPr>
      </w:pPr>
      <w:ins w:id="28" w:author="Hanyu Ding-HONOR" w:date="2025-02-10T18:22:00Z">
        <w:r w:rsidRPr="00113DC2">
          <w:rPr>
            <w:rFonts w:eastAsiaTheme="minorEastAsia"/>
            <w:lang w:eastAsia="en-US"/>
          </w:rPr>
          <w:t>Editor’s</w:t>
        </w:r>
        <w:r w:rsidRPr="00113DC2">
          <w:rPr>
            <w:rFonts w:eastAsiaTheme="minorEastAsia" w:hint="eastAsia"/>
            <w:lang w:eastAsia="en-US"/>
          </w:rPr>
          <w:t xml:space="preserve"> </w:t>
        </w:r>
        <w:r w:rsidRPr="00113DC2">
          <w:rPr>
            <w:rFonts w:eastAsiaTheme="minorEastAsia"/>
            <w:lang w:eastAsia="en-US"/>
          </w:rPr>
          <w:t>note:</w:t>
        </w:r>
        <w:r w:rsidRPr="00113DC2">
          <w:rPr>
            <w:rFonts w:eastAsiaTheme="minorEastAsia"/>
            <w:lang w:eastAsia="en-US"/>
          </w:rPr>
          <w:tab/>
          <w:t xml:space="preserve">Whether RAN3 will specify </w:t>
        </w:r>
        <w:proofErr w:type="spellStart"/>
        <w:r w:rsidRPr="00113DC2">
          <w:rPr>
            <w:rFonts w:eastAsiaTheme="minorEastAsia"/>
            <w:lang w:eastAsia="en-US"/>
          </w:rPr>
          <w:t>AIoT</w:t>
        </w:r>
        <w:proofErr w:type="spellEnd"/>
        <w:r w:rsidRPr="00113DC2">
          <w:rPr>
            <w:rFonts w:eastAsiaTheme="minorEastAsia"/>
            <w:lang w:eastAsia="en-US"/>
          </w:rPr>
          <w:t xml:space="preserve"> Readers information (</w:t>
        </w:r>
        <w:proofErr w:type="gramStart"/>
        <w:r w:rsidRPr="00113DC2">
          <w:rPr>
            <w:rFonts w:eastAsiaTheme="minorEastAsia"/>
            <w:lang w:eastAsia="en-US"/>
          </w:rPr>
          <w:t>e.g.</w:t>
        </w:r>
        <w:proofErr w:type="gramEnd"/>
        <w:r w:rsidRPr="00113DC2">
          <w:rPr>
            <w:rFonts w:eastAsiaTheme="minorEastAsia"/>
            <w:lang w:eastAsia="en-US"/>
          </w:rPr>
          <w:t xml:space="preserve"> </w:t>
        </w:r>
        <w:proofErr w:type="spellStart"/>
        <w:r w:rsidRPr="00113DC2">
          <w:rPr>
            <w:rFonts w:eastAsiaTheme="minorEastAsia"/>
            <w:lang w:eastAsia="en-US"/>
          </w:rPr>
          <w:t>AIoT</w:t>
        </w:r>
        <w:proofErr w:type="spellEnd"/>
        <w:r w:rsidRPr="00113DC2">
          <w:rPr>
            <w:rFonts w:eastAsiaTheme="minorEastAsia"/>
            <w:lang w:eastAsia="en-US"/>
          </w:rPr>
          <w:t xml:space="preserve"> RAN Reader/BS reader ID, service area) reporting to the AIOTF over NGAP depends on RAN3 decision and if so SA2 may include this feature in SA2 specifications.</w:t>
        </w:r>
      </w:ins>
    </w:p>
    <w:p w14:paraId="53447630" w14:textId="77777777" w:rsidR="002412C4" w:rsidRPr="00113DC2" w:rsidRDefault="002412C4" w:rsidP="002412C4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ins w:id="29" w:author="Hanyu Ding-HONOR" w:date="2025-02-10T18:22:00Z"/>
          <w:rFonts w:eastAsia="等线"/>
          <w:color w:val="auto"/>
          <w:lang w:eastAsia="zh-CN"/>
        </w:rPr>
      </w:pPr>
      <w:ins w:id="30" w:author="Hanyu Ding-HONOR" w:date="2025-02-10T18:22:00Z">
        <w:r w:rsidRPr="00113DC2">
          <w:rPr>
            <w:rFonts w:eastAsia="等线" w:hint="eastAsia"/>
            <w:color w:val="auto"/>
            <w:lang w:eastAsia="zh-CN"/>
          </w:rPr>
          <w:t>I</w:t>
        </w:r>
        <w:r w:rsidRPr="00113DC2">
          <w:rPr>
            <w:rFonts w:eastAsia="等线"/>
            <w:color w:val="auto"/>
            <w:lang w:eastAsia="zh-CN"/>
          </w:rPr>
          <w:t xml:space="preserve">f the AF </w:t>
        </w:r>
        <w:r w:rsidRPr="00113DC2">
          <w:rPr>
            <w:rFonts w:eastAsia="等线" w:hint="eastAsia"/>
            <w:color w:val="auto"/>
            <w:lang w:eastAsia="zh-CN"/>
          </w:rPr>
          <w:t>p</w:t>
        </w:r>
        <w:r w:rsidRPr="00113DC2">
          <w:rPr>
            <w:rFonts w:eastAsia="等线"/>
            <w:color w:val="auto"/>
            <w:lang w:eastAsia="zh-CN"/>
          </w:rPr>
          <w:t xml:space="preserve">rovides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等线" w:hint="eastAsia"/>
            <w:color w:val="auto"/>
            <w:lang w:eastAsia="zh-CN"/>
          </w:rPr>
          <w:t xml:space="preserve"> </w:t>
        </w:r>
        <w:r w:rsidRPr="00113DC2">
          <w:rPr>
            <w:rFonts w:eastAsia="等线"/>
            <w:color w:val="auto"/>
            <w:lang w:eastAsia="zh-CN"/>
          </w:rPr>
          <w:t xml:space="preserve">device ID(s), </w:t>
        </w:r>
        <w:r w:rsidRPr="00113DC2">
          <w:rPr>
            <w:rFonts w:eastAsia="等线" w:hint="eastAsia"/>
            <w:color w:val="auto"/>
            <w:lang w:eastAsia="zh-CN"/>
          </w:rPr>
          <w:t>t</w:t>
        </w:r>
        <w:r w:rsidRPr="00113DC2">
          <w:rPr>
            <w:rFonts w:eastAsia="等线"/>
            <w:color w:val="auto"/>
            <w:lang w:eastAsia="zh-CN"/>
          </w:rPr>
          <w:t xml:space="preserve">he AIOTF can determine </w:t>
        </w:r>
        <w:r w:rsidRPr="00113DC2">
          <w:rPr>
            <w:rFonts w:eastAsia="Yu Mincho"/>
            <w:color w:val="auto"/>
          </w:rPr>
          <w:t xml:space="preserve">A-IoT RAN node(s) </w:t>
        </w:r>
        <w:r w:rsidRPr="00113DC2">
          <w:rPr>
            <w:rFonts w:eastAsia="等线" w:hint="eastAsia"/>
            <w:color w:val="auto"/>
            <w:lang w:eastAsia="zh-CN"/>
          </w:rPr>
          <w:t>or</w:t>
        </w:r>
        <w:r w:rsidRPr="00113DC2">
          <w:rPr>
            <w:rFonts w:eastAsia="等线"/>
            <w:color w:val="auto"/>
            <w:lang w:eastAsia="zh-CN"/>
          </w:rPr>
          <w:t xml:space="preserve"> </w:t>
        </w:r>
        <w:proofErr w:type="spellStart"/>
        <w:r w:rsidRPr="00113DC2">
          <w:rPr>
            <w:rFonts w:eastAsia="等线"/>
            <w:color w:val="auto"/>
            <w:lang w:eastAsia="zh-CN"/>
          </w:rPr>
          <w:t>AIoT</w:t>
        </w:r>
        <w:proofErr w:type="spellEnd"/>
        <w:r w:rsidRPr="00113DC2">
          <w:rPr>
            <w:rFonts w:eastAsia="等线"/>
            <w:color w:val="auto"/>
            <w:lang w:eastAsia="zh-CN"/>
          </w:rPr>
          <w:t xml:space="preserve"> RAN Re</w:t>
        </w:r>
        <w:r w:rsidRPr="00113DC2">
          <w:rPr>
            <w:rFonts w:eastAsia="Yu Mincho"/>
            <w:color w:val="auto"/>
          </w:rPr>
          <w:t xml:space="preserve">ader(s) </w:t>
        </w:r>
        <w:r w:rsidRPr="00113DC2">
          <w:rPr>
            <w:rFonts w:eastAsia="等线"/>
            <w:color w:val="auto"/>
            <w:lang w:eastAsia="zh-CN"/>
          </w:rPr>
          <w:t xml:space="preserve">based on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等线" w:hint="eastAsia"/>
            <w:color w:val="auto"/>
            <w:lang w:eastAsia="zh-CN"/>
          </w:rPr>
          <w:t xml:space="preserve"> </w:t>
        </w:r>
        <w:r w:rsidRPr="00113DC2">
          <w:rPr>
            <w:rFonts w:eastAsia="等线"/>
            <w:color w:val="auto"/>
            <w:lang w:eastAsia="zh-CN"/>
          </w:rPr>
          <w:t xml:space="preserve">device ID(s) and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等线"/>
            <w:color w:val="auto"/>
            <w:lang w:eastAsia="zh-CN"/>
          </w:rPr>
          <w:t xml:space="preserve"> device context (e.g., </w:t>
        </w:r>
        <w:r w:rsidRPr="00113DC2">
          <w:t xml:space="preserve">the requested target </w:t>
        </w:r>
        <w:proofErr w:type="spellStart"/>
        <w:r w:rsidRPr="00113DC2">
          <w:t>AIoT</w:t>
        </w:r>
        <w:proofErr w:type="spellEnd"/>
        <w:r w:rsidRPr="00113DC2">
          <w:t xml:space="preserve"> Devices last known location</w:t>
        </w:r>
        <w:r w:rsidRPr="00113DC2">
          <w:rPr>
            <w:rFonts w:eastAsia="等线"/>
            <w:color w:val="auto"/>
            <w:lang w:eastAsia="zh-CN"/>
          </w:rPr>
          <w:t>) stored in the network.</w:t>
        </w:r>
        <w:r w:rsidRPr="00113DC2">
          <w:rPr>
            <w:rFonts w:eastAsia="等线" w:hint="eastAsia"/>
            <w:color w:val="auto"/>
            <w:lang w:eastAsia="zh-CN"/>
          </w:rPr>
          <w:t xml:space="preserve"> </w:t>
        </w:r>
      </w:ins>
    </w:p>
    <w:p w14:paraId="0476EA2E" w14:textId="77777777" w:rsidR="002412C4" w:rsidRPr="00113DC2" w:rsidRDefault="002412C4" w:rsidP="002412C4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ins w:id="31" w:author="Hanyu Ding-HONOR" w:date="2025-02-10T18:22:00Z"/>
          <w:rFonts w:eastAsia="等线"/>
          <w:color w:val="auto"/>
          <w:lang w:eastAsia="zh-CN"/>
        </w:rPr>
      </w:pPr>
      <w:ins w:id="32" w:author="Hanyu Ding-HONOR" w:date="2025-02-10T18:22:00Z">
        <w:r w:rsidRPr="00113DC2">
          <w:rPr>
            <w:rFonts w:eastAsia="等线"/>
            <w:color w:val="auto"/>
            <w:lang w:eastAsia="zh-CN"/>
          </w:rPr>
          <w:lastRenderedPageBreak/>
          <w:t>I</w:t>
        </w:r>
        <w:r w:rsidRPr="00113DC2">
          <w:rPr>
            <w:rFonts w:eastAsia="等线" w:hint="eastAsia"/>
            <w:color w:val="auto"/>
            <w:lang w:eastAsia="zh-CN"/>
          </w:rPr>
          <w:t>f</w:t>
        </w:r>
        <w:r w:rsidRPr="00113DC2">
          <w:rPr>
            <w:rFonts w:eastAsia="等线"/>
            <w:color w:val="auto"/>
            <w:lang w:eastAsia="zh-CN"/>
          </w:rPr>
          <w:t xml:space="preserve"> the AF provides </w:t>
        </w:r>
        <w:proofErr w:type="spellStart"/>
        <w:r w:rsidRPr="00113DC2">
          <w:rPr>
            <w:rFonts w:eastAsia="等线"/>
            <w:color w:val="auto"/>
            <w:lang w:eastAsia="zh-CN"/>
          </w:rPr>
          <w:t>AIoT</w:t>
        </w:r>
        <w:proofErr w:type="spellEnd"/>
        <w:r w:rsidRPr="00113DC2">
          <w:rPr>
            <w:rFonts w:eastAsia="等线"/>
            <w:color w:val="auto"/>
            <w:lang w:eastAsia="zh-CN"/>
          </w:rPr>
          <w:t xml:space="preserve"> RAN </w:t>
        </w:r>
        <w:r w:rsidRPr="00113DC2">
          <w:rPr>
            <w:rFonts w:eastAsia="等线" w:hint="eastAsia"/>
            <w:color w:val="auto"/>
            <w:lang w:eastAsia="zh-CN"/>
          </w:rPr>
          <w:t>r</w:t>
        </w:r>
        <w:r w:rsidRPr="00113DC2">
          <w:rPr>
            <w:rFonts w:eastAsia="等线"/>
            <w:color w:val="auto"/>
            <w:lang w:eastAsia="zh-CN"/>
          </w:rPr>
          <w:t>eader</w:t>
        </w:r>
        <w:r>
          <w:rPr>
            <w:rFonts w:eastAsia="等线"/>
            <w:color w:val="auto"/>
            <w:lang w:eastAsia="zh-CN"/>
          </w:rPr>
          <w:t>s</w:t>
        </w:r>
        <w:r w:rsidRPr="00113DC2">
          <w:rPr>
            <w:rFonts w:eastAsia="等线"/>
            <w:color w:val="auto"/>
            <w:lang w:eastAsia="zh-CN"/>
          </w:rPr>
          <w:t xml:space="preserve"> identifier information, the AIOTF can determine </w:t>
        </w:r>
        <w:proofErr w:type="spellStart"/>
        <w:r w:rsidRPr="00113DC2">
          <w:rPr>
            <w:rFonts w:eastAsia="Yu Mincho"/>
            <w:color w:val="auto"/>
          </w:rPr>
          <w:t>AIoT</w:t>
        </w:r>
        <w:proofErr w:type="spellEnd"/>
        <w:r w:rsidRPr="00113DC2">
          <w:rPr>
            <w:rFonts w:eastAsia="Yu Mincho"/>
            <w:color w:val="auto"/>
          </w:rPr>
          <w:t xml:space="preserve"> RAN Reader</w:t>
        </w:r>
        <w:r>
          <w:rPr>
            <w:rFonts w:eastAsia="Yu Mincho"/>
            <w:color w:val="auto"/>
          </w:rPr>
          <w:t>(</w:t>
        </w:r>
        <w:r w:rsidRPr="00113DC2">
          <w:rPr>
            <w:rFonts w:eastAsia="Yu Mincho"/>
            <w:color w:val="auto"/>
          </w:rPr>
          <w:t>s</w:t>
        </w:r>
        <w:r>
          <w:rPr>
            <w:rFonts w:eastAsia="Yu Mincho"/>
            <w:color w:val="auto"/>
          </w:rPr>
          <w:t>)</w:t>
        </w:r>
        <w:r w:rsidRPr="00113DC2">
          <w:rPr>
            <w:rFonts w:eastAsia="Yu Mincho"/>
            <w:color w:val="auto"/>
          </w:rPr>
          <w:t xml:space="preserve"> based on </w:t>
        </w:r>
        <w:proofErr w:type="spellStart"/>
        <w:r w:rsidRPr="00113DC2">
          <w:rPr>
            <w:rFonts w:eastAsia="等线"/>
            <w:color w:val="auto"/>
            <w:lang w:eastAsia="zh-CN"/>
          </w:rPr>
          <w:t>AIoT</w:t>
        </w:r>
        <w:proofErr w:type="spellEnd"/>
        <w:r w:rsidRPr="00113DC2">
          <w:rPr>
            <w:rFonts w:eastAsia="等线"/>
            <w:color w:val="auto"/>
            <w:lang w:eastAsia="zh-CN"/>
          </w:rPr>
          <w:t xml:space="preserve"> RAN </w:t>
        </w:r>
        <w:r w:rsidRPr="00113DC2">
          <w:rPr>
            <w:rFonts w:eastAsia="等线" w:hint="eastAsia"/>
            <w:color w:val="auto"/>
            <w:lang w:eastAsia="zh-CN"/>
          </w:rPr>
          <w:t>r</w:t>
        </w:r>
        <w:r w:rsidRPr="00113DC2">
          <w:rPr>
            <w:rFonts w:eastAsia="等线"/>
            <w:color w:val="auto"/>
            <w:lang w:eastAsia="zh-CN"/>
          </w:rPr>
          <w:t>eader</w:t>
        </w:r>
        <w:r>
          <w:rPr>
            <w:rFonts w:eastAsia="等线"/>
            <w:color w:val="auto"/>
            <w:lang w:eastAsia="zh-CN"/>
          </w:rPr>
          <w:t>s</w:t>
        </w:r>
        <w:r w:rsidRPr="00113DC2">
          <w:rPr>
            <w:rFonts w:eastAsia="等线"/>
            <w:color w:val="auto"/>
            <w:lang w:eastAsia="zh-CN"/>
          </w:rPr>
          <w:t xml:space="preserve"> identifier information and the AF subscription data.</w:t>
        </w:r>
      </w:ins>
    </w:p>
    <w:p w14:paraId="610298E9" w14:textId="0B389B61" w:rsidR="002412C4" w:rsidRPr="00225013" w:rsidRDefault="002412C4" w:rsidP="002412C4">
      <w:pPr>
        <w:pStyle w:val="NO"/>
        <w:rPr>
          <w:ins w:id="33" w:author="Hanyu Ding-HONOR" w:date="2025-02-10T18:22:00Z"/>
          <w:rFonts w:eastAsia="Yu Mincho"/>
          <w:lang w:val="en-US"/>
        </w:rPr>
      </w:pPr>
      <w:ins w:id="34" w:author="Hanyu Ding-HONOR" w:date="2025-02-10T18:22:00Z">
        <w:r w:rsidRPr="00113DC2">
          <w:rPr>
            <w:rFonts w:eastAsia="Yu Mincho"/>
            <w:lang w:val="en-US"/>
          </w:rPr>
          <w:t xml:space="preserve">NOTE: The </w:t>
        </w:r>
        <w:proofErr w:type="spellStart"/>
        <w:r w:rsidRPr="00113DC2">
          <w:rPr>
            <w:rFonts w:eastAsia="Yu Mincho"/>
            <w:lang w:val="en-US"/>
          </w:rPr>
          <w:t>AIoT</w:t>
        </w:r>
        <w:proofErr w:type="spellEnd"/>
        <w:r w:rsidRPr="00113DC2">
          <w:rPr>
            <w:rFonts w:eastAsia="Yu Mincho"/>
            <w:lang w:val="en-US"/>
          </w:rPr>
          <w:t xml:space="preserve"> RAN reader</w:t>
        </w:r>
        <w:r>
          <w:rPr>
            <w:rFonts w:eastAsia="Yu Mincho"/>
            <w:lang w:val="en-US"/>
          </w:rPr>
          <w:t>s</w:t>
        </w:r>
        <w:r w:rsidRPr="00113DC2">
          <w:rPr>
            <w:rFonts w:eastAsia="Yu Mincho"/>
            <w:lang w:val="en-US"/>
          </w:rPr>
          <w:t xml:space="preserve"> identifier information is assumed to be pre-negotiated between the AF and the operator.</w:t>
        </w:r>
      </w:ins>
    </w:p>
    <w:p w14:paraId="04F79F97" w14:textId="0EF13046" w:rsidR="008F3B4A" w:rsidRPr="008F3B4A" w:rsidRDefault="00B662CB" w:rsidP="002250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eastAsia="Yu Mincho"/>
          <w:color w:val="FF0000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  <w:bookmarkEnd w:id="1"/>
    </w:p>
    <w:sectPr w:rsidR="008F3B4A" w:rsidRPr="008F3B4A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3AF7A" w14:textId="77777777" w:rsidR="005D0A33" w:rsidRDefault="005D0A33">
      <w:pPr>
        <w:spacing w:after="0"/>
      </w:pPr>
      <w:r>
        <w:separator/>
      </w:r>
    </w:p>
  </w:endnote>
  <w:endnote w:type="continuationSeparator" w:id="0">
    <w:p w14:paraId="6EF97FA3" w14:textId="77777777" w:rsidR="005D0A33" w:rsidRDefault="005D0A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D60D5" w14:textId="77777777" w:rsidR="0061166B" w:rsidRDefault="00B662C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D8884C" w14:textId="77777777" w:rsidR="0061166B" w:rsidRDefault="00B662C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F198F0" w14:textId="77777777" w:rsidR="0061166B" w:rsidRDefault="006116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E2C4" w14:textId="77777777" w:rsidR="005D0A33" w:rsidRDefault="005D0A33">
      <w:pPr>
        <w:spacing w:after="0"/>
      </w:pPr>
      <w:r>
        <w:separator/>
      </w:r>
    </w:p>
  </w:footnote>
  <w:footnote w:type="continuationSeparator" w:id="0">
    <w:p w14:paraId="406933D2" w14:textId="77777777" w:rsidR="005D0A33" w:rsidRDefault="005D0A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C1958" w14:textId="77777777" w:rsidR="0061166B" w:rsidRDefault="0061166B"/>
  <w:p w14:paraId="2265185E" w14:textId="77777777" w:rsidR="0061166B" w:rsidRDefault="006116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FDCD" w14:textId="77777777" w:rsidR="0061166B" w:rsidRDefault="00B662C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F329C34" w14:textId="77777777" w:rsidR="0061166B" w:rsidRDefault="00B662CB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76C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9F651C" w14:textId="77777777" w:rsidR="0061166B" w:rsidRDefault="0061166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2475F3"/>
    <w:multiLevelType w:val="singleLevel"/>
    <w:tmpl w:val="CC2475F3"/>
    <w:lvl w:ilvl="0">
      <w:start w:val="5"/>
      <w:numFmt w:val="decimal"/>
      <w:lvlText w:val="%1"/>
      <w:lvlJc w:val="left"/>
    </w:lvl>
  </w:abstractNum>
  <w:num w:numId="1" w16cid:durableId="892886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yu Ding-HONOR">
    <w15:presenceInfo w15:providerId="None" w15:userId="Hanyu Ding-HON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41"/>
    <w:rsid w:val="00000FE3"/>
    <w:rsid w:val="00004166"/>
    <w:rsid w:val="00030327"/>
    <w:rsid w:val="000366CE"/>
    <w:rsid w:val="00046D94"/>
    <w:rsid w:val="00060827"/>
    <w:rsid w:val="00063B9C"/>
    <w:rsid w:val="00064174"/>
    <w:rsid w:val="000654B1"/>
    <w:rsid w:val="00066079"/>
    <w:rsid w:val="00080D32"/>
    <w:rsid w:val="0009266F"/>
    <w:rsid w:val="00096627"/>
    <w:rsid w:val="000A7B7E"/>
    <w:rsid w:val="000B0DB9"/>
    <w:rsid w:val="000B45B4"/>
    <w:rsid w:val="000C01AA"/>
    <w:rsid w:val="000C581B"/>
    <w:rsid w:val="000C6208"/>
    <w:rsid w:val="000C790F"/>
    <w:rsid w:val="000D12C4"/>
    <w:rsid w:val="000D399C"/>
    <w:rsid w:val="000D3A42"/>
    <w:rsid w:val="00106F13"/>
    <w:rsid w:val="00110E60"/>
    <w:rsid w:val="00113DC2"/>
    <w:rsid w:val="0012363A"/>
    <w:rsid w:val="00130B3F"/>
    <w:rsid w:val="001315B4"/>
    <w:rsid w:val="00135E7B"/>
    <w:rsid w:val="001361D1"/>
    <w:rsid w:val="00157F9C"/>
    <w:rsid w:val="00171B7D"/>
    <w:rsid w:val="00181831"/>
    <w:rsid w:val="001B087D"/>
    <w:rsid w:val="001C0C6F"/>
    <w:rsid w:val="001D561A"/>
    <w:rsid w:val="001E096B"/>
    <w:rsid w:val="00203A52"/>
    <w:rsid w:val="00225013"/>
    <w:rsid w:val="00234C5E"/>
    <w:rsid w:val="002412C4"/>
    <w:rsid w:val="002423B7"/>
    <w:rsid w:val="002561F3"/>
    <w:rsid w:val="00263B1E"/>
    <w:rsid w:val="002827DA"/>
    <w:rsid w:val="00295D2D"/>
    <w:rsid w:val="002A58DC"/>
    <w:rsid w:val="002B5F9F"/>
    <w:rsid w:val="002B73EA"/>
    <w:rsid w:val="002B7740"/>
    <w:rsid w:val="002C2599"/>
    <w:rsid w:val="002E280F"/>
    <w:rsid w:val="002F3D1A"/>
    <w:rsid w:val="002F52B7"/>
    <w:rsid w:val="002F5566"/>
    <w:rsid w:val="00323616"/>
    <w:rsid w:val="00331B74"/>
    <w:rsid w:val="003362CF"/>
    <w:rsid w:val="003401D0"/>
    <w:rsid w:val="0036019C"/>
    <w:rsid w:val="00367340"/>
    <w:rsid w:val="00371958"/>
    <w:rsid w:val="0038132A"/>
    <w:rsid w:val="00390283"/>
    <w:rsid w:val="003B007F"/>
    <w:rsid w:val="003B444E"/>
    <w:rsid w:val="003B7666"/>
    <w:rsid w:val="003C2EDE"/>
    <w:rsid w:val="003D2F9C"/>
    <w:rsid w:val="003D47B5"/>
    <w:rsid w:val="003D6FF3"/>
    <w:rsid w:val="003E4CCF"/>
    <w:rsid w:val="003F1C6F"/>
    <w:rsid w:val="004154D2"/>
    <w:rsid w:val="00421ADF"/>
    <w:rsid w:val="00421E87"/>
    <w:rsid w:val="00427857"/>
    <w:rsid w:val="004336C2"/>
    <w:rsid w:val="004471CA"/>
    <w:rsid w:val="00464FD0"/>
    <w:rsid w:val="004676C4"/>
    <w:rsid w:val="00470C32"/>
    <w:rsid w:val="00471842"/>
    <w:rsid w:val="00476422"/>
    <w:rsid w:val="0048307B"/>
    <w:rsid w:val="004964E5"/>
    <w:rsid w:val="004A6769"/>
    <w:rsid w:val="004B4CA2"/>
    <w:rsid w:val="004C44A9"/>
    <w:rsid w:val="004C5036"/>
    <w:rsid w:val="004D4554"/>
    <w:rsid w:val="004E3E50"/>
    <w:rsid w:val="004E7E68"/>
    <w:rsid w:val="004F450E"/>
    <w:rsid w:val="004F54E9"/>
    <w:rsid w:val="005052B4"/>
    <w:rsid w:val="00514C07"/>
    <w:rsid w:val="00520875"/>
    <w:rsid w:val="00551152"/>
    <w:rsid w:val="00562612"/>
    <w:rsid w:val="005930C1"/>
    <w:rsid w:val="0059455D"/>
    <w:rsid w:val="005B64D8"/>
    <w:rsid w:val="005B7C82"/>
    <w:rsid w:val="005C11B9"/>
    <w:rsid w:val="005C2ED9"/>
    <w:rsid w:val="005D0A33"/>
    <w:rsid w:val="005E3842"/>
    <w:rsid w:val="005E40A8"/>
    <w:rsid w:val="005E40D3"/>
    <w:rsid w:val="005E55B5"/>
    <w:rsid w:val="005F24CC"/>
    <w:rsid w:val="006022E9"/>
    <w:rsid w:val="00604F19"/>
    <w:rsid w:val="006114BA"/>
    <w:rsid w:val="0061166B"/>
    <w:rsid w:val="00625A6B"/>
    <w:rsid w:val="00631551"/>
    <w:rsid w:val="006319D4"/>
    <w:rsid w:val="00642780"/>
    <w:rsid w:val="00651F23"/>
    <w:rsid w:val="00657F4D"/>
    <w:rsid w:val="00681B6C"/>
    <w:rsid w:val="006A5B8E"/>
    <w:rsid w:val="006B03AF"/>
    <w:rsid w:val="006B33ED"/>
    <w:rsid w:val="006C03FC"/>
    <w:rsid w:val="006C400B"/>
    <w:rsid w:val="006D66D7"/>
    <w:rsid w:val="006F57CD"/>
    <w:rsid w:val="00705604"/>
    <w:rsid w:val="0071701D"/>
    <w:rsid w:val="00724D9E"/>
    <w:rsid w:val="0072695F"/>
    <w:rsid w:val="0072776A"/>
    <w:rsid w:val="00744120"/>
    <w:rsid w:val="00745E8A"/>
    <w:rsid w:val="00745FC6"/>
    <w:rsid w:val="00751F0B"/>
    <w:rsid w:val="0075663F"/>
    <w:rsid w:val="0076473A"/>
    <w:rsid w:val="007648AB"/>
    <w:rsid w:val="007739A7"/>
    <w:rsid w:val="00792A68"/>
    <w:rsid w:val="0079448B"/>
    <w:rsid w:val="00794773"/>
    <w:rsid w:val="007D2C80"/>
    <w:rsid w:val="007D6F7F"/>
    <w:rsid w:val="007D7FA1"/>
    <w:rsid w:val="007E4583"/>
    <w:rsid w:val="007E4E87"/>
    <w:rsid w:val="00820664"/>
    <w:rsid w:val="00824CCC"/>
    <w:rsid w:val="00844319"/>
    <w:rsid w:val="00852369"/>
    <w:rsid w:val="0085385E"/>
    <w:rsid w:val="0088565F"/>
    <w:rsid w:val="00893C3B"/>
    <w:rsid w:val="008A3763"/>
    <w:rsid w:val="008B7716"/>
    <w:rsid w:val="008B7D2A"/>
    <w:rsid w:val="008C5660"/>
    <w:rsid w:val="008C675B"/>
    <w:rsid w:val="008C68D4"/>
    <w:rsid w:val="008D0179"/>
    <w:rsid w:val="008D22E4"/>
    <w:rsid w:val="008D27CC"/>
    <w:rsid w:val="008D6E93"/>
    <w:rsid w:val="008E2C8E"/>
    <w:rsid w:val="008E3FF3"/>
    <w:rsid w:val="008F3B4A"/>
    <w:rsid w:val="009042CE"/>
    <w:rsid w:val="00910FB1"/>
    <w:rsid w:val="00925355"/>
    <w:rsid w:val="0093554C"/>
    <w:rsid w:val="00936E32"/>
    <w:rsid w:val="00944204"/>
    <w:rsid w:val="0094506A"/>
    <w:rsid w:val="009471C8"/>
    <w:rsid w:val="00956698"/>
    <w:rsid w:val="00963B70"/>
    <w:rsid w:val="00963F00"/>
    <w:rsid w:val="00984CF6"/>
    <w:rsid w:val="009A027A"/>
    <w:rsid w:val="009B187A"/>
    <w:rsid w:val="009B7BC0"/>
    <w:rsid w:val="009D7172"/>
    <w:rsid w:val="009E302F"/>
    <w:rsid w:val="009E60E0"/>
    <w:rsid w:val="009F02BA"/>
    <w:rsid w:val="009F4405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606D1"/>
    <w:rsid w:val="00A631AD"/>
    <w:rsid w:val="00A71A86"/>
    <w:rsid w:val="00A9383B"/>
    <w:rsid w:val="00AA105E"/>
    <w:rsid w:val="00AA2DD8"/>
    <w:rsid w:val="00AB7547"/>
    <w:rsid w:val="00AC1C71"/>
    <w:rsid w:val="00AC1D4E"/>
    <w:rsid w:val="00AC45C7"/>
    <w:rsid w:val="00AD45EC"/>
    <w:rsid w:val="00AE0975"/>
    <w:rsid w:val="00AE2D49"/>
    <w:rsid w:val="00AE568B"/>
    <w:rsid w:val="00B04BB7"/>
    <w:rsid w:val="00B14784"/>
    <w:rsid w:val="00B217A5"/>
    <w:rsid w:val="00B2538E"/>
    <w:rsid w:val="00B40511"/>
    <w:rsid w:val="00B46198"/>
    <w:rsid w:val="00B50231"/>
    <w:rsid w:val="00B52872"/>
    <w:rsid w:val="00B61E6A"/>
    <w:rsid w:val="00B65F54"/>
    <w:rsid w:val="00B662CB"/>
    <w:rsid w:val="00B72E16"/>
    <w:rsid w:val="00B75197"/>
    <w:rsid w:val="00B77297"/>
    <w:rsid w:val="00B87FD8"/>
    <w:rsid w:val="00BA41A0"/>
    <w:rsid w:val="00BA4488"/>
    <w:rsid w:val="00BA466B"/>
    <w:rsid w:val="00BA7094"/>
    <w:rsid w:val="00BB77AF"/>
    <w:rsid w:val="00BC55EA"/>
    <w:rsid w:val="00BD4E55"/>
    <w:rsid w:val="00BF6B76"/>
    <w:rsid w:val="00C018B0"/>
    <w:rsid w:val="00C07505"/>
    <w:rsid w:val="00C17285"/>
    <w:rsid w:val="00C360B8"/>
    <w:rsid w:val="00C5120F"/>
    <w:rsid w:val="00C56B27"/>
    <w:rsid w:val="00C65629"/>
    <w:rsid w:val="00C7040D"/>
    <w:rsid w:val="00C7362A"/>
    <w:rsid w:val="00C85F61"/>
    <w:rsid w:val="00C9212C"/>
    <w:rsid w:val="00CA3FF8"/>
    <w:rsid w:val="00CB2100"/>
    <w:rsid w:val="00CB475A"/>
    <w:rsid w:val="00CC56BC"/>
    <w:rsid w:val="00CD045A"/>
    <w:rsid w:val="00CD0E5E"/>
    <w:rsid w:val="00CE2701"/>
    <w:rsid w:val="00CE31BD"/>
    <w:rsid w:val="00D0515B"/>
    <w:rsid w:val="00D10AEB"/>
    <w:rsid w:val="00D3373C"/>
    <w:rsid w:val="00D34D35"/>
    <w:rsid w:val="00D370A7"/>
    <w:rsid w:val="00D625E6"/>
    <w:rsid w:val="00D70E9D"/>
    <w:rsid w:val="00D808A9"/>
    <w:rsid w:val="00D80DBB"/>
    <w:rsid w:val="00D84217"/>
    <w:rsid w:val="00D92205"/>
    <w:rsid w:val="00DA14EB"/>
    <w:rsid w:val="00DC27DF"/>
    <w:rsid w:val="00DC43D1"/>
    <w:rsid w:val="00DC73D6"/>
    <w:rsid w:val="00DD2832"/>
    <w:rsid w:val="00DE00CD"/>
    <w:rsid w:val="00DE27CC"/>
    <w:rsid w:val="00DF23B6"/>
    <w:rsid w:val="00E068C8"/>
    <w:rsid w:val="00E151CD"/>
    <w:rsid w:val="00E20C8E"/>
    <w:rsid w:val="00E20CAE"/>
    <w:rsid w:val="00E401BF"/>
    <w:rsid w:val="00E4121B"/>
    <w:rsid w:val="00E44176"/>
    <w:rsid w:val="00E6566F"/>
    <w:rsid w:val="00E825A3"/>
    <w:rsid w:val="00EA6164"/>
    <w:rsid w:val="00EA7F2D"/>
    <w:rsid w:val="00EC35A5"/>
    <w:rsid w:val="00ED46AF"/>
    <w:rsid w:val="00EE15A2"/>
    <w:rsid w:val="00EE476A"/>
    <w:rsid w:val="00EE6CE3"/>
    <w:rsid w:val="00F07D81"/>
    <w:rsid w:val="00F15656"/>
    <w:rsid w:val="00F34B81"/>
    <w:rsid w:val="00F545D3"/>
    <w:rsid w:val="00F60B49"/>
    <w:rsid w:val="00F62E7D"/>
    <w:rsid w:val="00F6735A"/>
    <w:rsid w:val="00F70ECD"/>
    <w:rsid w:val="00F739C2"/>
    <w:rsid w:val="00F803C9"/>
    <w:rsid w:val="00F8170D"/>
    <w:rsid w:val="00FB266B"/>
    <w:rsid w:val="00FC7751"/>
    <w:rsid w:val="00FD416C"/>
    <w:rsid w:val="00FE4147"/>
    <w:rsid w:val="00FF07DB"/>
    <w:rsid w:val="00FF7902"/>
    <w:rsid w:val="0A3C15CA"/>
    <w:rsid w:val="1F11426E"/>
    <w:rsid w:val="279B156E"/>
    <w:rsid w:val="2ACA76FC"/>
    <w:rsid w:val="2AD808E3"/>
    <w:rsid w:val="2C424FA6"/>
    <w:rsid w:val="32044431"/>
    <w:rsid w:val="3F730771"/>
    <w:rsid w:val="414645D7"/>
    <w:rsid w:val="52992708"/>
    <w:rsid w:val="683362AB"/>
    <w:rsid w:val="686A4114"/>
    <w:rsid w:val="7B9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27F6"/>
  <w15:docId w15:val="{BC5FCF29-2D3F-49F1-9C8D-05C14B65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B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0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qFormat/>
    <w:rPr>
      <w:rFonts w:eastAsia="宋体"/>
      <w:color w:val="auto"/>
      <w:lang w:eastAsia="en-GB"/>
    </w:rPr>
  </w:style>
  <w:style w:type="paragraph" w:styleId="21">
    <w:name w:val="List 2"/>
    <w:basedOn w:val="a6"/>
    <w:qFormat/>
    <w:pPr>
      <w:ind w:left="566"/>
    </w:pPr>
  </w:style>
  <w:style w:type="paragraph" w:styleId="a6">
    <w:name w:val="List"/>
    <w:basedOn w:val="a"/>
    <w:qFormat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af0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6"/>
    <w:link w:val="B1Char"/>
    <w:qFormat/>
    <w:pPr>
      <w:ind w:left="568" w:hanging="284"/>
    </w:p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ac">
    <w:name w:val="页眉 字符"/>
    <w:basedOn w:val="a0"/>
    <w:link w:val="ab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5">
    <w:name w:val="批注文字 字符"/>
    <w:basedOn w:val="a0"/>
    <w:link w:val="a4"/>
    <w:qFormat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2">
    <w:name w:val="列表段落 字符"/>
    <w:basedOn w:val="a0"/>
    <w:link w:val="af1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11">
    <w:name w:val="修订1"/>
    <w:hidden/>
    <w:uiPriority w:val="99"/>
    <w:unhideWhenUsed/>
    <w:qFormat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B3">
    <w:name w:val="B3"/>
    <w:basedOn w:val="31"/>
    <w:link w:val="B3Char2"/>
    <w:qFormat/>
    <w:pPr>
      <w:ind w:left="1135" w:hanging="284"/>
      <w:contextualSpacing w:val="0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styleId="af3">
    <w:name w:val="Revision"/>
    <w:hidden/>
    <w:uiPriority w:val="99"/>
    <w:semiHidden/>
    <w:rsid w:val="00B40511"/>
    <w:rPr>
      <w:rFonts w:ascii="Times New Roman" w:eastAsia="Malgun Gothic" w:hAnsi="Times New Roman" w:cs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rsid w:val="008F3B4A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auto"/>
      <w:lang w:eastAsia="en-US"/>
    </w:rPr>
  </w:style>
  <w:style w:type="character" w:customStyle="1" w:styleId="EXChar">
    <w:name w:val="EX Char"/>
    <w:link w:val="EX"/>
    <w:qFormat/>
    <w:locked/>
    <w:rsid w:val="008F3B4A"/>
    <w:rPr>
      <w:rFonts w:ascii="Times New Roman" w:hAnsi="Times New Roman" w:cs="Times New Roman"/>
      <w:lang w:val="en-GB" w:eastAsia="en-US"/>
    </w:rPr>
  </w:style>
  <w:style w:type="character" w:customStyle="1" w:styleId="B3Char2">
    <w:name w:val="B3 Char2"/>
    <w:link w:val="B3"/>
    <w:rsid w:val="00C018B0"/>
    <w:rPr>
      <w:rFonts w:ascii="Times New Roman" w:eastAsia="Malgun Gothic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1FE370-6D2D-45CE-9C2C-907AE131CC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dinghanyu@honor.com</dc:creator>
  <cp:lastModifiedBy>Hanyu Ding-HONOR</cp:lastModifiedBy>
  <cp:revision>12</cp:revision>
  <dcterms:created xsi:type="dcterms:W3CDTF">2025-02-10T10:12:00Z</dcterms:created>
  <dcterms:modified xsi:type="dcterms:W3CDTF">2025-02-10T10:44:00Z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2052-11.8.2.12309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